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7FAB3" w14:textId="6534FE30" w:rsidR="000F3DCF" w:rsidRDefault="000F3DCF" w:rsidP="000F3DCF">
      <w:pPr>
        <w:tabs>
          <w:tab w:val="right" w:pos="9638"/>
        </w:tabs>
        <w:rPr>
          <w:rFonts w:ascii="Arial" w:hAnsi="Arial" w:cs="Arial"/>
          <w:b/>
          <w:bCs/>
          <w:noProof/>
          <w:color w:val="auto"/>
          <w:sz w:val="24"/>
          <w:szCs w:val="24"/>
          <w:lang w:eastAsia="en-US"/>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w:t>
      </w:r>
      <w:r w:rsidR="006172E4">
        <w:rPr>
          <w:b/>
          <w:noProof/>
          <w:sz w:val="24"/>
        </w:rPr>
        <w:t>1</w:t>
      </w:r>
      <w:r>
        <w:rPr>
          <w:rFonts w:ascii="Arial" w:hAnsi="Arial" w:cs="Arial"/>
          <w:b/>
          <w:bCs/>
          <w:noProof/>
          <w:sz w:val="24"/>
          <w:szCs w:val="24"/>
        </w:rPr>
        <w:tab/>
        <w:t>S2-24</w:t>
      </w:r>
      <w:r w:rsidR="00B25048">
        <w:rPr>
          <w:rFonts w:ascii="Arial" w:hAnsi="Arial" w:cs="Arial"/>
          <w:b/>
          <w:bCs/>
          <w:noProof/>
          <w:sz w:val="24"/>
          <w:szCs w:val="24"/>
        </w:rPr>
        <w:t>0</w:t>
      </w:r>
      <w:r w:rsidR="003A1098">
        <w:rPr>
          <w:rFonts w:ascii="Arial" w:hAnsi="Arial" w:cs="Arial"/>
          <w:b/>
          <w:bCs/>
          <w:noProof/>
          <w:sz w:val="24"/>
          <w:szCs w:val="24"/>
        </w:rPr>
        <w:t>2929</w:t>
      </w:r>
      <w:bookmarkStart w:id="0" w:name="_GoBack"/>
      <w:bookmarkEnd w:id="0"/>
    </w:p>
    <w:p w14:paraId="3C5989E2" w14:textId="7744118C" w:rsidR="000F3DCF" w:rsidRDefault="004C321C" w:rsidP="000F3DCF">
      <w:pPr>
        <w:pBdr>
          <w:bottom w:val="single" w:sz="4" w:space="1" w:color="auto"/>
        </w:pBdr>
        <w:tabs>
          <w:tab w:val="right" w:pos="9638"/>
        </w:tabs>
        <w:rPr>
          <w:rFonts w:ascii="Arial" w:hAnsi="Arial" w:cs="Arial"/>
          <w:b/>
          <w:bCs/>
          <w:noProof/>
          <w:sz w:val="24"/>
          <w:szCs w:val="24"/>
        </w:rPr>
      </w:pPr>
      <w:r>
        <w:rPr>
          <w:b/>
          <w:noProof/>
          <w:sz w:val="24"/>
        </w:rPr>
        <w:t xml:space="preserve">Athens, Greece, Feburary </w:t>
      </w:r>
      <w:r w:rsidR="000F3DCF">
        <w:rPr>
          <w:b/>
          <w:noProof/>
          <w:sz w:val="24"/>
        </w:rPr>
        <w:t>2</w:t>
      </w:r>
      <w:r w:rsidR="006172E4">
        <w:rPr>
          <w:b/>
          <w:noProof/>
          <w:sz w:val="24"/>
        </w:rPr>
        <w:t>6</w:t>
      </w:r>
      <w:r w:rsidR="000F3DCF">
        <w:rPr>
          <w:b/>
          <w:noProof/>
          <w:sz w:val="24"/>
        </w:rPr>
        <w:t xml:space="preserve">  – </w:t>
      </w:r>
      <w:r>
        <w:rPr>
          <w:b/>
          <w:noProof/>
          <w:sz w:val="24"/>
        </w:rPr>
        <w:t xml:space="preserve"> March 1</w:t>
      </w:r>
      <w:r w:rsidR="000F3DCF">
        <w:rPr>
          <w:b/>
          <w:noProof/>
          <w:sz w:val="24"/>
        </w:rPr>
        <w:t xml:space="preserve">, 2024                      </w:t>
      </w:r>
    </w:p>
    <w:p w14:paraId="520B694F" w14:textId="77777777" w:rsidR="000F3DCF" w:rsidRDefault="000F3DCF" w:rsidP="000F3DCF">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14:paraId="1AD3DD1C" w14:textId="1C582E24" w:rsidR="000F3DCF" w:rsidRDefault="000F3DCF" w:rsidP="000F3DCF">
      <w:pPr>
        <w:ind w:left="2127" w:hanging="2127"/>
        <w:rPr>
          <w:rFonts w:ascii="Arial" w:hAnsi="Arial" w:cs="Arial"/>
          <w:b/>
          <w:lang w:eastAsia="zh-CN"/>
        </w:rPr>
      </w:pPr>
      <w:r>
        <w:rPr>
          <w:rFonts w:ascii="Arial" w:hAnsi="Arial" w:cs="Arial"/>
          <w:b/>
        </w:rPr>
        <w:t xml:space="preserve">Title: </w:t>
      </w:r>
      <w:r>
        <w:rPr>
          <w:rFonts w:ascii="Arial" w:hAnsi="Arial" w:cs="Arial"/>
          <w:b/>
        </w:rPr>
        <w:tab/>
      </w:r>
      <w:r w:rsidR="00AA68A8">
        <w:rPr>
          <w:rFonts w:ascii="Arial" w:hAnsi="Arial" w:cs="Arial"/>
          <w:b/>
        </w:rPr>
        <w:t xml:space="preserve">Update </w:t>
      </w:r>
      <w:r>
        <w:rPr>
          <w:rFonts w:ascii="Arial" w:hAnsi="Arial" w:cs="Arial"/>
          <w:b/>
        </w:rPr>
        <w:t xml:space="preserve">for </w:t>
      </w:r>
      <w:r w:rsidR="00AA68A8">
        <w:rPr>
          <w:rFonts w:ascii="Arial" w:hAnsi="Arial" w:cs="Arial"/>
          <w:b/>
        </w:rPr>
        <w:t>Solution #</w:t>
      </w:r>
      <w:r w:rsidR="006338F9">
        <w:rPr>
          <w:rFonts w:ascii="Arial" w:hAnsi="Arial" w:cs="Arial"/>
          <w:b/>
        </w:rPr>
        <w:t>2</w:t>
      </w:r>
      <w:r>
        <w:rPr>
          <w:rFonts w:ascii="Arial" w:hAnsi="Arial" w:cs="Arial"/>
          <w:b/>
        </w:rPr>
        <w:t>:</w:t>
      </w:r>
      <w:r w:rsidRPr="00D82413">
        <w:t xml:space="preserve"> </w:t>
      </w:r>
      <w:r w:rsidR="006338F9" w:rsidRPr="006338F9">
        <w:rPr>
          <w:rFonts w:ascii="Arial" w:hAnsi="Arial" w:cs="Arial"/>
          <w:b/>
        </w:rPr>
        <w:t>Discarding of redundant PDUs (FEC) and reporting</w:t>
      </w:r>
    </w:p>
    <w:p w14:paraId="4CD633BE" w14:textId="77777777" w:rsidR="000F3DCF" w:rsidRDefault="000F3DCF" w:rsidP="000F3DC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8BDF2F" w14:textId="77777777" w:rsidR="000F3DCF" w:rsidRDefault="000F3DCF" w:rsidP="000F3DCF">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19.3</w:t>
      </w:r>
    </w:p>
    <w:p w14:paraId="20FDDBC7" w14:textId="77777777" w:rsidR="000F3DCF" w:rsidRDefault="000F3DCF" w:rsidP="000F3DCF">
      <w:pPr>
        <w:ind w:left="2127" w:hanging="2127"/>
        <w:rPr>
          <w:rFonts w:ascii="Arial" w:hAnsi="Arial" w:cs="Arial"/>
          <w:b/>
        </w:rPr>
      </w:pPr>
      <w:r>
        <w:rPr>
          <w:rFonts w:ascii="Arial" w:hAnsi="Arial" w:cs="Arial"/>
          <w:b/>
        </w:rPr>
        <w:t>Work Item / Release:</w:t>
      </w:r>
      <w:r>
        <w:rPr>
          <w:rFonts w:ascii="Arial" w:hAnsi="Arial" w:cs="Arial"/>
          <w:b/>
        </w:rPr>
        <w:tab/>
      </w:r>
      <w:r w:rsidRPr="000F57ED">
        <w:rPr>
          <w:rFonts w:ascii="Arial" w:hAnsi="Arial" w:cs="Arial"/>
          <w:b/>
        </w:rPr>
        <w:t>FS_</w:t>
      </w:r>
      <w:r>
        <w:rPr>
          <w:rFonts w:ascii="Arial" w:hAnsi="Arial" w:cs="Arial"/>
          <w:b/>
        </w:rPr>
        <w:t>XRM</w:t>
      </w:r>
      <w:r w:rsidRPr="000F57ED">
        <w:rPr>
          <w:rFonts w:ascii="Arial" w:hAnsi="Arial" w:cs="Arial"/>
          <w:b/>
        </w:rPr>
        <w:t>_Ph2</w:t>
      </w:r>
      <w:r>
        <w:rPr>
          <w:rFonts w:ascii="Arial" w:hAnsi="Arial" w:cs="Arial"/>
          <w:b/>
        </w:rPr>
        <w:t xml:space="preserve"> / Rel-19</w:t>
      </w:r>
    </w:p>
    <w:p w14:paraId="45E522A1" w14:textId="13CE3F0E" w:rsidR="000F3DCF" w:rsidRPr="00BD3C25" w:rsidRDefault="000F3DCF" w:rsidP="000F3DCF">
      <w:pPr>
        <w:overflowPunct/>
        <w:autoSpaceDE/>
        <w:autoSpaceDN/>
        <w:adjustRightInd/>
        <w:jc w:val="both"/>
        <w:textAlignment w:val="auto"/>
        <w:rPr>
          <w:rFonts w:eastAsia="Yu Mincho"/>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This contribution </w:t>
      </w:r>
      <w:r w:rsidRPr="00874ED9">
        <w:rPr>
          <w:rFonts w:eastAsia="Yu Mincho"/>
          <w:lang w:val="en-US"/>
        </w:rPr>
        <w:t>proposes</w:t>
      </w:r>
      <w:r w:rsidR="00AA68A8">
        <w:rPr>
          <w:rFonts w:eastAsia="Yu Mincho"/>
          <w:lang w:val="en-US"/>
        </w:rPr>
        <w:t xml:space="preserve"> to update the solution #</w:t>
      </w:r>
      <w:r w:rsidR="006338F9">
        <w:rPr>
          <w:rFonts w:eastAsia="Yu Mincho"/>
          <w:lang w:val="en-US"/>
        </w:rPr>
        <w:t>2</w:t>
      </w:r>
      <w:r w:rsidR="00AA68A8">
        <w:rPr>
          <w:rFonts w:eastAsia="Yu Mincho"/>
          <w:lang w:val="en-US"/>
        </w:rPr>
        <w:t xml:space="preserve"> to</w:t>
      </w:r>
      <w:r w:rsidR="006338F9">
        <w:rPr>
          <w:rFonts w:eastAsia="Yu Mincho"/>
          <w:lang w:val="en-US"/>
        </w:rPr>
        <w:t xml:space="preserve"> solve the FFS topics</w:t>
      </w:r>
      <w:r w:rsidRPr="00BD3C25">
        <w:rPr>
          <w:rFonts w:eastAsia="Yu Mincho"/>
        </w:rPr>
        <w:t>.</w:t>
      </w:r>
    </w:p>
    <w:p w14:paraId="026E6351" w14:textId="77777777" w:rsidR="000F3DCF" w:rsidRDefault="000F3DCF" w:rsidP="000F3DCF">
      <w:pPr>
        <w:pStyle w:val="1"/>
        <w:numPr>
          <w:ilvl w:val="0"/>
          <w:numId w:val="1"/>
        </w:numPr>
        <w:rPr>
          <w:rFonts w:eastAsiaTheme="minorEastAsia"/>
          <w:lang w:val="en-US" w:eastAsia="ko-KR"/>
        </w:rPr>
      </w:pPr>
      <w:r>
        <w:rPr>
          <w:rFonts w:eastAsiaTheme="minorEastAsia" w:hint="eastAsia"/>
          <w:lang w:val="en-US" w:eastAsia="ko-KR"/>
        </w:rPr>
        <w:t>Introduction</w:t>
      </w:r>
    </w:p>
    <w:p w14:paraId="7E95FD66" w14:textId="5DBA9790" w:rsidR="00757799" w:rsidRDefault="00863D48" w:rsidP="000F3DCF">
      <w:pPr>
        <w:rPr>
          <w:rFonts w:eastAsiaTheme="minorEastAsia"/>
          <w:lang w:val="en-CA" w:eastAsia="ko-KR"/>
        </w:rPr>
      </w:pPr>
      <w:r>
        <w:rPr>
          <w:rFonts w:eastAsiaTheme="minorEastAsia"/>
          <w:lang w:val="en-CA" w:eastAsia="ko-KR"/>
        </w:rPr>
        <w:t xml:space="preserve">Solution #2 was agreed in the previous meeting, but </w:t>
      </w:r>
      <w:r w:rsidR="00757799">
        <w:rPr>
          <w:rFonts w:eastAsiaTheme="minorEastAsia"/>
          <w:lang w:val="en-CA" w:eastAsia="ko-KR"/>
        </w:rPr>
        <w:t xml:space="preserve">How NG-RAN detects redundant </w:t>
      </w:r>
      <w:proofErr w:type="gramStart"/>
      <w:r w:rsidR="00757799">
        <w:rPr>
          <w:rFonts w:eastAsiaTheme="minorEastAsia"/>
          <w:lang w:val="en-CA" w:eastAsia="ko-KR"/>
        </w:rPr>
        <w:t>PDUs(</w:t>
      </w:r>
      <w:proofErr w:type="gramEnd"/>
      <w:r w:rsidR="00757799">
        <w:rPr>
          <w:rFonts w:eastAsiaTheme="minorEastAsia"/>
          <w:lang w:val="en-CA" w:eastAsia="ko-KR"/>
        </w:rPr>
        <w:t>i.e. repair packets) is</w:t>
      </w:r>
      <w:r w:rsidR="000143F5">
        <w:rPr>
          <w:rFonts w:eastAsiaTheme="minorEastAsia"/>
          <w:lang w:val="en-CA" w:eastAsia="ko-KR"/>
        </w:rPr>
        <w:t xml:space="preserve"> unclear and</w:t>
      </w:r>
      <w:r w:rsidR="00757799">
        <w:rPr>
          <w:rFonts w:eastAsiaTheme="minorEastAsia"/>
          <w:lang w:val="en-CA" w:eastAsia="ko-KR"/>
        </w:rPr>
        <w:t xml:space="preserve"> captured as FFS. </w:t>
      </w:r>
    </w:p>
    <w:p w14:paraId="552C5718" w14:textId="2ED5AC48" w:rsidR="00757799" w:rsidRDefault="00757799" w:rsidP="000F3DCF">
      <w:pPr>
        <w:rPr>
          <w:rFonts w:eastAsiaTheme="minorEastAsia"/>
          <w:lang w:val="en-CA" w:eastAsia="ko-KR"/>
        </w:rPr>
      </w:pPr>
      <w:r>
        <w:rPr>
          <w:rFonts w:eastAsiaTheme="minorEastAsia"/>
          <w:lang w:val="en-CA" w:eastAsia="ko-KR"/>
        </w:rPr>
        <w:t>Basically implicit detection is big burden to NG-RAN, so it is better approach to let NG-RAN detect its redundancy directly.</w:t>
      </w:r>
    </w:p>
    <w:p w14:paraId="563F01F3" w14:textId="51877886" w:rsidR="00757799" w:rsidRDefault="00757799" w:rsidP="000F3DCF">
      <w:pPr>
        <w:rPr>
          <w:rFonts w:eastAsiaTheme="minorEastAsia"/>
          <w:lang w:val="en-CA" w:eastAsia="ko-KR"/>
        </w:rPr>
      </w:pPr>
      <w:r>
        <w:rPr>
          <w:rFonts w:eastAsiaTheme="minorEastAsia"/>
          <w:lang w:val="en-CA" w:eastAsia="ko-KR"/>
        </w:rPr>
        <w:t>In that sense, it is proposed that PSA UPF detects redundant FEC PDUs and deliver it to NG-RAN directly i.e. via GTP-U header.</w:t>
      </w:r>
    </w:p>
    <w:p w14:paraId="5224F169" w14:textId="6E08D0F8" w:rsidR="00AD633D" w:rsidRDefault="00757799" w:rsidP="000F3DCF">
      <w:pPr>
        <w:rPr>
          <w:rFonts w:eastAsiaTheme="minorEastAsia"/>
          <w:lang w:eastAsia="ko-KR"/>
        </w:rPr>
      </w:pPr>
      <w:r>
        <w:rPr>
          <w:rFonts w:eastAsiaTheme="minorEastAsia"/>
          <w:lang w:val="en-CA" w:eastAsia="ko-KR"/>
        </w:rPr>
        <w:t xml:space="preserve">In accordance, we propose also that we need to check from SA4 whether PSA UPF need additional information to detect redundant FEC PDUs. </w:t>
      </w:r>
    </w:p>
    <w:p w14:paraId="57B985E9" w14:textId="77777777" w:rsidR="000F3DCF" w:rsidRDefault="000F3DCF" w:rsidP="000F3DCF">
      <w:pPr>
        <w:pStyle w:val="1"/>
      </w:pPr>
      <w:r>
        <w:t>2 Proposal</w:t>
      </w:r>
    </w:p>
    <w:p w14:paraId="03531AE2" w14:textId="77777777" w:rsidR="000F3DCF" w:rsidRDefault="000F3DCF" w:rsidP="000F3DCF">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Pr>
          <w:lang w:eastAsia="zh-CN"/>
        </w:rPr>
        <w:t>70</w:t>
      </w:r>
      <w:r w:rsidRPr="00DD6208">
        <w:rPr>
          <w:rFonts w:hint="eastAsia"/>
          <w:lang w:eastAsia="zh-CN"/>
        </w:rPr>
        <w:t>.</w:t>
      </w:r>
    </w:p>
    <w:p w14:paraId="263AFE69" w14:textId="77777777" w:rsidR="000F3DCF" w:rsidRDefault="000F3DCF" w:rsidP="000F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2214904"/>
      <w:bookmarkStart w:id="3" w:name="_Toc509905226"/>
      <w:bookmarkStart w:id="4" w:name="_Toc23254037"/>
      <w:bookmarkStart w:id="5" w:name="_Toc436124703"/>
      <w:bookmarkStart w:id="6" w:name="_Toc435670433"/>
      <w:bookmarkStart w:id="7" w:name="_Toc510604403"/>
      <w:bookmarkEnd w:id="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bookmarkEnd w:id="8"/>
    </w:p>
    <w:p w14:paraId="67FF4A4F" w14:textId="77777777" w:rsidR="006338F9" w:rsidRPr="00B56006" w:rsidRDefault="006338F9" w:rsidP="006338F9">
      <w:pPr>
        <w:pStyle w:val="2"/>
      </w:pPr>
      <w:bookmarkStart w:id="9" w:name="_Toc148498832"/>
      <w:bookmarkStart w:id="10" w:name="_Toc157745572"/>
      <w:bookmarkEnd w:id="2"/>
      <w:bookmarkEnd w:id="3"/>
      <w:bookmarkEnd w:id="4"/>
      <w:bookmarkEnd w:id="5"/>
      <w:bookmarkEnd w:id="6"/>
      <w:bookmarkEnd w:id="7"/>
      <w:r>
        <w:rPr>
          <w:lang w:eastAsia="zh-CN"/>
        </w:rPr>
        <w:t>6.2</w:t>
      </w:r>
      <w:r w:rsidRPr="00B56006">
        <w:rPr>
          <w:rFonts w:hint="eastAsia"/>
          <w:lang w:eastAsia="ko-KR"/>
        </w:rPr>
        <w:tab/>
      </w:r>
      <w:r w:rsidRPr="00B56006">
        <w:t>Solution</w:t>
      </w:r>
      <w:r w:rsidRPr="00B56006">
        <w:rPr>
          <w:rFonts w:hint="eastAsia"/>
          <w:lang w:eastAsia="zh-CN"/>
        </w:rPr>
        <w:t xml:space="preserve"> #</w:t>
      </w:r>
      <w:r>
        <w:rPr>
          <w:lang w:eastAsia="zh-CN"/>
        </w:rPr>
        <w:t>2</w:t>
      </w:r>
      <w:r w:rsidRPr="00B56006">
        <w:t>: Discarding of redundant PDUs (FEC)</w:t>
      </w:r>
      <w:bookmarkEnd w:id="9"/>
      <w:r w:rsidRPr="00B56006">
        <w:t xml:space="preserve"> and </w:t>
      </w:r>
      <w:proofErr w:type="gramStart"/>
      <w:r w:rsidRPr="00B56006">
        <w:t>reporting</w:t>
      </w:r>
      <w:bookmarkEnd w:id="10"/>
      <w:proofErr w:type="gramEnd"/>
    </w:p>
    <w:p w14:paraId="47D2B23C" w14:textId="77777777" w:rsidR="006338F9" w:rsidRPr="00B56006" w:rsidRDefault="006338F9" w:rsidP="006338F9">
      <w:pPr>
        <w:pStyle w:val="3"/>
      </w:pPr>
      <w:bookmarkStart w:id="11" w:name="_Toc157745573"/>
      <w:r>
        <w:t>6.2</w:t>
      </w:r>
      <w:r w:rsidRPr="00B56006">
        <w:t>.</w:t>
      </w:r>
      <w:r w:rsidRPr="00B56006">
        <w:rPr>
          <w:rFonts w:hint="eastAsia"/>
        </w:rPr>
        <w:t>1</w:t>
      </w:r>
      <w:r w:rsidRPr="00B56006">
        <w:rPr>
          <w:rFonts w:hint="eastAsia"/>
        </w:rPr>
        <w:tab/>
      </w:r>
      <w:r w:rsidRPr="00B56006">
        <w:t>Key Issue mapping</w:t>
      </w:r>
      <w:bookmarkEnd w:id="11"/>
    </w:p>
    <w:p w14:paraId="790C7319" w14:textId="77777777" w:rsidR="006338F9" w:rsidRPr="00B56006" w:rsidRDefault="006338F9" w:rsidP="006338F9">
      <w:r w:rsidRPr="00B56006">
        <w:t>This solution is for Key Issue #1, which addresses the following aspects:</w:t>
      </w:r>
    </w:p>
    <w:p w14:paraId="6DA874F9" w14:textId="77777777" w:rsidR="006338F9" w:rsidRPr="00B56006" w:rsidRDefault="006338F9" w:rsidP="006338F9">
      <w:pPr>
        <w:pStyle w:val="B1"/>
      </w:pPr>
      <w:r>
        <w:t xml:space="preserve">- </w:t>
      </w:r>
      <w:r>
        <w:tab/>
      </w:r>
      <w:r w:rsidRPr="00B56006">
        <w:t xml:space="preserve">How the AF can indicate to the 5GC that the UE can handle when FEC PDU(s) is missing when the UE has received sufficient of corresponding PDU(s) so that the FEC PDUs will not be used. </w:t>
      </w:r>
    </w:p>
    <w:p w14:paraId="729C6E10" w14:textId="77777777" w:rsidR="006338F9" w:rsidRPr="00B56006" w:rsidRDefault="006338F9" w:rsidP="006338F9">
      <w:pPr>
        <w:pStyle w:val="3"/>
      </w:pPr>
      <w:bookmarkStart w:id="12" w:name="_Toc157745574"/>
      <w:r>
        <w:t>6.2</w:t>
      </w:r>
      <w:r w:rsidRPr="00B56006">
        <w:t>.2</w:t>
      </w:r>
      <w:r w:rsidRPr="00B56006">
        <w:rPr>
          <w:rFonts w:hint="eastAsia"/>
        </w:rPr>
        <w:tab/>
        <w:t>Description</w:t>
      </w:r>
      <w:bookmarkEnd w:id="12"/>
    </w:p>
    <w:p w14:paraId="76375485" w14:textId="77777777" w:rsidR="006338F9" w:rsidRPr="00B56006" w:rsidRDefault="006338F9" w:rsidP="006338F9">
      <w:r>
        <w:t xml:space="preserve">In Rel-18 we support PSER (PDU Set Error Rate) and PSIHI (PDU Set Integrated Handling Information) to allow NG-RAN to identify if all PDU in the PDU Set must be delivered. If some PDUs will not be delivered, then NG-RAN knows the rate of successfully delivered PDUs in a PDU Set that is needed for the receiver to be able to use the PDU Set. This allows for example NG-RAN to discard some PDU(s) from the PDU Set during congestion. In general, the receiving XR application will detect missing PDU's and as result of that request reduced bandwidth (quality / frame rate etc.). Some RTP Payload Formats (like RFC 8627 [32]) supports easy separation between the media itself and the FEC data allowing the receiver to not process the FEC stream if there are no transmission errors. If the UE application only uses the payload (without the FEC data) to adjust the bandwidth, then the AF should be able to configure the 5GC to allow that FEC PDU's is allowed to be discarded before congestion in the network. This optimization will not impact </w:t>
      </w:r>
      <w:r>
        <w:lastRenderedPageBreak/>
        <w:t>the UE application. NG-RAN should also be able to report the amount of discarded data allowing the operator to deduct the amount of user data that was delivered to the UE.</w:t>
      </w:r>
    </w:p>
    <w:p w14:paraId="43B26422" w14:textId="77777777" w:rsidR="006338F9" w:rsidRPr="00B56006" w:rsidRDefault="006338F9" w:rsidP="006338F9">
      <w:pPr>
        <w:pStyle w:val="3"/>
      </w:pPr>
      <w:bookmarkStart w:id="13" w:name="_Toc157745575"/>
      <w:r>
        <w:t>6.2</w:t>
      </w:r>
      <w:r w:rsidRPr="00B56006">
        <w:t>.3</w:t>
      </w:r>
      <w:r w:rsidRPr="00B56006">
        <w:tab/>
        <w:t>Procedures</w:t>
      </w:r>
      <w:bookmarkEnd w:id="13"/>
    </w:p>
    <w:p w14:paraId="2DB842E5" w14:textId="77777777" w:rsidR="006338F9" w:rsidRPr="00B56006" w:rsidRDefault="006338F9" w:rsidP="006338F9">
      <w:r w:rsidRPr="00B56006">
        <w:t xml:space="preserve">The Figure </w:t>
      </w:r>
      <w:r>
        <w:t>6.2</w:t>
      </w:r>
      <w:r w:rsidRPr="00B56006">
        <w:t>.3-1 shows the procedure for how the AF indicate that NG-RAN is allowed to discard FEC PDU(s):</w:t>
      </w:r>
    </w:p>
    <w:p w14:paraId="10EB1D2B" w14:textId="3E33BC50" w:rsidR="006338F9" w:rsidRPr="00B56006" w:rsidRDefault="009440EB" w:rsidP="006338F9">
      <w:pPr>
        <w:pStyle w:val="TH"/>
      </w:pPr>
      <w:r>
        <w:rPr>
          <w:noProof/>
        </w:rPr>
        <w:object w:dxaOrig="10912" w:dyaOrig="5152" w14:anchorId="43BDE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pt;height:241.7pt" o:ole="">
            <v:imagedata r:id="rId8" o:title=""/>
          </v:shape>
          <o:OLEObject Type="Embed" ProgID="Visio.Drawing.11" ShapeID="_x0000_i1025" DrawAspect="Content" ObjectID="_1769640908" r:id="rId9"/>
        </w:object>
      </w:r>
    </w:p>
    <w:p w14:paraId="26CAA329" w14:textId="77777777" w:rsidR="006338F9" w:rsidRPr="003D3AFF" w:rsidRDefault="006338F9" w:rsidP="006338F9">
      <w:pPr>
        <w:pStyle w:val="TF"/>
      </w:pPr>
      <w:r w:rsidRPr="003D3AFF">
        <w:rPr>
          <w:rFonts w:hint="eastAsia"/>
        </w:rPr>
        <w:t>F</w:t>
      </w:r>
      <w:r w:rsidRPr="003D3AFF">
        <w:t>igure 6.2.3-1: Procedures for AF to indicate that it is allowed to discard FEC PDU(s)</w:t>
      </w:r>
    </w:p>
    <w:p w14:paraId="46E219A3" w14:textId="77777777" w:rsidR="006338F9" w:rsidRDefault="006338F9" w:rsidP="006338F9">
      <w:pPr>
        <w:rPr>
          <w:lang w:eastAsia="zh-CN"/>
        </w:rPr>
      </w:pPr>
      <w:r w:rsidRPr="00B56006">
        <w:rPr>
          <w:rFonts w:hint="eastAsia"/>
          <w:lang w:eastAsia="zh-CN"/>
        </w:rPr>
        <w:t>T</w:t>
      </w:r>
      <w:r w:rsidRPr="00B56006">
        <w:rPr>
          <w:lang w:eastAsia="zh-CN"/>
        </w:rPr>
        <w:t xml:space="preserve">he steps of Figure </w:t>
      </w:r>
      <w:r>
        <w:rPr>
          <w:lang w:eastAsia="zh-CN"/>
        </w:rPr>
        <w:t>6.2</w:t>
      </w:r>
      <w:r w:rsidRPr="00B56006">
        <w:rPr>
          <w:lang w:eastAsia="zh-CN"/>
        </w:rPr>
        <w:t>.3-1 are described as follows:</w:t>
      </w:r>
    </w:p>
    <w:p w14:paraId="6AFE4F77" w14:textId="07E22B52" w:rsidR="006338F9" w:rsidRDefault="006338F9" w:rsidP="006338F9">
      <w:pPr>
        <w:pStyle w:val="B1"/>
        <w:rPr>
          <w:ins w:id="14" w:author="백영교/통신표준연구팀(SR)/삼성전자" w:date="2024-02-05T16:50:00Z"/>
          <w:lang w:eastAsia="zh-CN"/>
        </w:rPr>
      </w:pPr>
      <w:r>
        <w:rPr>
          <w:lang w:eastAsia="zh-CN"/>
        </w:rPr>
        <w:t>1.</w:t>
      </w:r>
      <w:r>
        <w:rPr>
          <w:lang w:eastAsia="zh-CN"/>
        </w:rPr>
        <w:tab/>
        <w:t>The AF informs the PCF that the UE application allows discarding of FEC PDU(s) that are redundant using the Nnef_AFsessionWithQoS_Create/Update request message.</w:t>
      </w:r>
      <w:ins w:id="15" w:author="백영교/통신표준연구팀(SR)/삼성전자" w:date="2024-02-05T15:46:00Z">
        <w:r w:rsidR="009440EB">
          <w:rPr>
            <w:lang w:eastAsia="zh-CN"/>
          </w:rPr>
          <w:t xml:space="preserve"> AF may provide additiona</w:t>
        </w:r>
      </w:ins>
      <w:ins w:id="16" w:author="백영교/통신표준연구팀(SR)/삼성전자" w:date="2024-02-05T15:47:00Z">
        <w:r w:rsidR="009440EB">
          <w:rPr>
            <w:lang w:eastAsia="zh-CN"/>
          </w:rPr>
          <w:t>l Protocol description to help PSA UPF identif</w:t>
        </w:r>
      </w:ins>
      <w:ins w:id="17" w:author="백영교/통신표준연구팀(SR)/삼성전자" w:date="2024-02-05T15:48:00Z">
        <w:r w:rsidR="009440EB">
          <w:rPr>
            <w:lang w:eastAsia="zh-CN"/>
          </w:rPr>
          <w:t>y</w:t>
        </w:r>
      </w:ins>
      <w:ins w:id="18" w:author="백영교/통신표준연구팀(SR)/삼성전자" w:date="2024-02-05T15:47:00Z">
        <w:r w:rsidR="009440EB">
          <w:rPr>
            <w:lang w:eastAsia="zh-CN"/>
          </w:rPr>
          <w:t xml:space="preserve"> the </w:t>
        </w:r>
      </w:ins>
      <w:ins w:id="19" w:author="백영교/통신표준연구팀(SR)/삼성전자" w:date="2024-02-05T15:48:00Z">
        <w:r w:rsidR="009440EB">
          <w:rPr>
            <w:lang w:eastAsia="zh-CN"/>
          </w:rPr>
          <w:t>redundant FEC PDU(s)</w:t>
        </w:r>
      </w:ins>
      <w:ins w:id="20" w:author="백영교/통신표준연구팀(SR)/삼성전자" w:date="2024-02-05T15:49:00Z">
        <w:r w:rsidR="009440EB">
          <w:rPr>
            <w:lang w:eastAsia="zh-CN"/>
          </w:rPr>
          <w:t xml:space="preserve"> out of the received packets.</w:t>
        </w:r>
      </w:ins>
    </w:p>
    <w:p w14:paraId="13D79598" w14:textId="5C965DD9" w:rsidR="00622649" w:rsidRPr="00863D48" w:rsidRDefault="00622649" w:rsidP="006338F9">
      <w:pPr>
        <w:pStyle w:val="B1"/>
        <w:rPr>
          <w:rFonts w:eastAsiaTheme="minorEastAsia"/>
          <w:lang w:eastAsia="ko-KR"/>
        </w:rPr>
      </w:pPr>
      <w:ins w:id="21" w:author="백영교/통신표준연구팀(SR)/삼성전자" w:date="2024-02-05T16:50:00Z">
        <w:r>
          <w:rPr>
            <w:rFonts w:eastAsiaTheme="minorEastAsia" w:hint="eastAsia"/>
            <w:lang w:eastAsia="ko-KR"/>
          </w:rPr>
          <w:t xml:space="preserve"> NOTE: </w:t>
        </w:r>
      </w:ins>
      <w:ins w:id="22" w:author="백영교/통신표준연구팀(SR)/삼성전자" w:date="2024-02-05T16:52:00Z">
        <w:r>
          <w:rPr>
            <w:rFonts w:eastAsiaTheme="minorEastAsia"/>
            <w:lang w:eastAsia="ko-KR"/>
          </w:rPr>
          <w:t xml:space="preserve">based on </w:t>
        </w:r>
      </w:ins>
      <w:ins w:id="23" w:author="백영교/통신표준연구팀(SR)/삼성전자" w:date="2024-02-05T16:53:00Z">
        <w:r>
          <w:rPr>
            <w:rFonts w:eastAsiaTheme="minorEastAsia"/>
            <w:lang w:eastAsia="ko-KR"/>
          </w:rPr>
          <w:t>AL-</w:t>
        </w:r>
      </w:ins>
      <w:ins w:id="24" w:author="백영교/통신표준연구팀(SR)/삼성전자" w:date="2024-02-05T16:52:00Z">
        <w:r>
          <w:rPr>
            <w:rFonts w:eastAsiaTheme="minorEastAsia"/>
            <w:lang w:eastAsia="ko-KR"/>
          </w:rPr>
          <w:t>FEC</w:t>
        </w:r>
      </w:ins>
      <w:ins w:id="25" w:author="백영교/통신표준연구팀(SR)/삼성전자" w:date="2024-02-05T16:53:00Z">
        <w:r>
          <w:rPr>
            <w:rFonts w:eastAsiaTheme="minorEastAsia"/>
            <w:lang w:eastAsia="ko-KR"/>
          </w:rPr>
          <w:t xml:space="preserve"> mechanism </w:t>
        </w:r>
      </w:ins>
      <w:ins w:id="26" w:author="백영교/통신표준연구팀(SR)/삼성전자" w:date="2024-02-05T16:50:00Z">
        <w:r>
          <w:rPr>
            <w:rFonts w:eastAsiaTheme="minorEastAsia" w:hint="eastAsia"/>
            <w:lang w:eastAsia="ko-KR"/>
          </w:rPr>
          <w:t>what addition</w:t>
        </w:r>
      </w:ins>
      <w:ins w:id="27" w:author="백영교/통신표준연구팀(SR)/삼성전자" w:date="2024-02-05T16:51:00Z">
        <w:r>
          <w:rPr>
            <w:rFonts w:eastAsiaTheme="minorEastAsia"/>
            <w:lang w:eastAsia="ko-KR"/>
          </w:rPr>
          <w:t xml:space="preserve">al protocol description is required </w:t>
        </w:r>
      </w:ins>
      <w:ins w:id="28" w:author="백영교/통신표준연구팀(SR)/삼성전자" w:date="2024-02-05T16:52:00Z">
        <w:r>
          <w:rPr>
            <w:rFonts w:eastAsiaTheme="minorEastAsia"/>
            <w:lang w:eastAsia="ko-KR"/>
          </w:rPr>
          <w:t>should be</w:t>
        </w:r>
      </w:ins>
      <w:ins w:id="29" w:author="백영교/통신표준연구팀(SR)/삼성전자" w:date="2024-02-05T16:51:00Z">
        <w:r>
          <w:rPr>
            <w:rFonts w:eastAsiaTheme="minorEastAsia"/>
            <w:lang w:eastAsia="ko-KR"/>
          </w:rPr>
          <w:t xml:space="preserve"> </w:t>
        </w:r>
      </w:ins>
      <w:ins w:id="30" w:author="백영교/통신표준연구팀(SR)/삼성전자" w:date="2024-02-05T16:52:00Z">
        <w:r>
          <w:rPr>
            <w:rFonts w:eastAsiaTheme="minorEastAsia" w:hint="eastAsia"/>
            <w:lang w:eastAsia="ko-KR"/>
          </w:rPr>
          <w:t>d</w:t>
        </w:r>
        <w:r>
          <w:rPr>
            <w:rFonts w:eastAsiaTheme="minorEastAsia"/>
            <w:lang w:eastAsia="ko-KR"/>
          </w:rPr>
          <w:t>iscussed in SA4.</w:t>
        </w:r>
      </w:ins>
    </w:p>
    <w:p w14:paraId="393B6C7C" w14:textId="57957291" w:rsidR="006338F9" w:rsidRDefault="006338F9" w:rsidP="006338F9">
      <w:pPr>
        <w:pStyle w:val="B1"/>
        <w:rPr>
          <w:ins w:id="31" w:author="백영교/통신표준연구팀(SR)/삼성전자" w:date="2024-02-05T15:44:00Z"/>
          <w:lang w:eastAsia="zh-CN"/>
        </w:rPr>
      </w:pPr>
      <w:r>
        <w:rPr>
          <w:lang w:eastAsia="zh-CN"/>
        </w:rPr>
        <w:t>2.</w:t>
      </w:r>
      <w:r>
        <w:rPr>
          <w:lang w:eastAsia="zh-CN"/>
        </w:rPr>
        <w:tab/>
        <w:t>PCF initiates the PDU Session modification procedure as defined in clause 4.3.3.2 of TS 23.502 [3]. The PCF generates appropriate PCC rules influenced on the information from AF. The PCF sends the PCC rules to SMF. SMF generates the QoS profiles and N4 rules based on the PCC rules from PCF. SMF sends the N4 rules to UPF and sends the QoS profiles to the NG-RAN node via AMF.</w:t>
      </w:r>
    </w:p>
    <w:p w14:paraId="1B591658" w14:textId="59AA9969" w:rsidR="009440EB" w:rsidRDefault="009440EB" w:rsidP="006338F9">
      <w:pPr>
        <w:pStyle w:val="B1"/>
        <w:rPr>
          <w:lang w:eastAsia="zh-CN"/>
        </w:rPr>
      </w:pPr>
      <w:ins w:id="32" w:author="백영교/통신표준연구팀(SR)/삼성전자" w:date="2024-02-05T15:44:00Z">
        <w:r>
          <w:rPr>
            <w:lang w:eastAsia="zh-CN"/>
          </w:rPr>
          <w:t>2a. PSA UPF i</w:t>
        </w:r>
      </w:ins>
      <w:ins w:id="33" w:author="백영교/통신표준연구팀(SR)/삼성전자" w:date="2024-02-05T15:50:00Z">
        <w:r>
          <w:rPr>
            <w:lang w:eastAsia="zh-CN"/>
          </w:rPr>
          <w:t xml:space="preserve">dentifies the FEC PDU(s) whether </w:t>
        </w:r>
        <w:r w:rsidR="002F363C">
          <w:rPr>
            <w:lang w:eastAsia="zh-CN"/>
          </w:rPr>
          <w:t>it is</w:t>
        </w:r>
      </w:ins>
      <w:ins w:id="34" w:author="백영교/통신표준연구팀(SR)/삼성전자" w:date="2024-02-05T16:32:00Z">
        <w:r w:rsidR="002F363C">
          <w:rPr>
            <w:lang w:eastAsia="zh-CN"/>
          </w:rPr>
          <w:t xml:space="preserve"> source</w:t>
        </w:r>
      </w:ins>
      <w:ins w:id="35" w:author="백영교/통신표준연구팀(SR)/삼성전자" w:date="2024-02-05T15:50:00Z">
        <w:r>
          <w:rPr>
            <w:lang w:eastAsia="zh-CN"/>
          </w:rPr>
          <w:t xml:space="preserve"> packets or </w:t>
        </w:r>
      </w:ins>
      <w:ins w:id="36" w:author="백영교/통신표준연구팀(SR)/삼성전자" w:date="2024-02-05T15:51:00Z">
        <w:r w:rsidR="008C5E97">
          <w:rPr>
            <w:lang w:eastAsia="zh-CN"/>
          </w:rPr>
          <w:t>repair packets(i.e. redundant FEC</w:t>
        </w:r>
      </w:ins>
      <w:ins w:id="37" w:author="백영교/통신표준연구팀(SR)/삼성전자" w:date="2024-02-05T15:52:00Z">
        <w:r w:rsidR="008C5E97">
          <w:rPr>
            <w:lang w:eastAsia="zh-CN"/>
          </w:rPr>
          <w:t xml:space="preserve"> PDUs). The PSA UPF may indicate</w:t>
        </w:r>
      </w:ins>
      <w:ins w:id="38" w:author="백영교/통신표준연구팀(SR)/삼성전자" w:date="2024-02-05T15:55:00Z">
        <w:r w:rsidR="008C5E97">
          <w:rPr>
            <w:lang w:eastAsia="zh-CN"/>
          </w:rPr>
          <w:t xml:space="preserve"> to the NG-RAN via GTP-U header</w:t>
        </w:r>
      </w:ins>
      <w:ins w:id="39" w:author="백영교/통신표준연구팀(SR)/삼성전자" w:date="2024-02-05T15:52:00Z">
        <w:r w:rsidR="008C5E97">
          <w:rPr>
            <w:lang w:eastAsia="zh-CN"/>
          </w:rPr>
          <w:t xml:space="preserve"> </w:t>
        </w:r>
      </w:ins>
      <w:ins w:id="40" w:author="백영교/통신표준연구팀(SR)/삼성전자" w:date="2024-02-05T15:54:00Z">
        <w:r w:rsidR="008C5E97">
          <w:rPr>
            <w:lang w:eastAsia="zh-CN"/>
          </w:rPr>
          <w:t xml:space="preserve">that </w:t>
        </w:r>
      </w:ins>
      <w:ins w:id="41" w:author="백영교/통신표준연구팀(SR)/삼성전자" w:date="2024-02-05T15:56:00Z">
        <w:r w:rsidR="008C5E97">
          <w:rPr>
            <w:lang w:eastAsia="zh-CN"/>
          </w:rPr>
          <w:t xml:space="preserve">an </w:t>
        </w:r>
      </w:ins>
      <w:ins w:id="42" w:author="백영교/통신표준연구팀(SR)/삼성전자" w:date="2024-02-05T15:54:00Z">
        <w:r w:rsidR="008C5E97">
          <w:rPr>
            <w:lang w:eastAsia="zh-CN"/>
          </w:rPr>
          <w:t>FEC PDU</w:t>
        </w:r>
      </w:ins>
      <w:ins w:id="43" w:author="백영교/통신표준연구팀(SR)/삼성전자" w:date="2024-02-05T15:56:00Z">
        <w:r w:rsidR="008C5E97">
          <w:rPr>
            <w:lang w:eastAsia="zh-CN"/>
          </w:rPr>
          <w:t xml:space="preserve"> is</w:t>
        </w:r>
      </w:ins>
      <w:ins w:id="44" w:author="백영교/통신표준연구팀(SR)/삼성전자" w:date="2024-02-05T15:54:00Z">
        <w:r w:rsidR="008C5E97">
          <w:rPr>
            <w:lang w:eastAsia="zh-CN"/>
          </w:rPr>
          <w:t xml:space="preserve"> redundant for FEC repairing</w:t>
        </w:r>
      </w:ins>
      <w:ins w:id="45" w:author="백영교/통신표준연구팀(SR)/삼성전자" w:date="2024-02-05T15:55:00Z">
        <w:r w:rsidR="008C5E97">
          <w:rPr>
            <w:lang w:eastAsia="zh-CN"/>
          </w:rPr>
          <w:t>.</w:t>
        </w:r>
      </w:ins>
    </w:p>
    <w:p w14:paraId="06F71856" w14:textId="776BDFD4" w:rsidR="00C30F92" w:rsidRDefault="006338F9" w:rsidP="00C30F92">
      <w:pPr>
        <w:pStyle w:val="B1"/>
        <w:rPr>
          <w:ins w:id="46" w:author="백영교/통신표준연구팀(SR)/삼성전자" w:date="2024-02-05T16:57:00Z"/>
          <w:lang w:eastAsia="zh-CN"/>
        </w:rPr>
      </w:pPr>
      <w:r>
        <w:rPr>
          <w:lang w:eastAsia="zh-CN"/>
        </w:rPr>
        <w:t>3.</w:t>
      </w:r>
      <w:r>
        <w:rPr>
          <w:lang w:eastAsia="zh-CN"/>
        </w:rPr>
        <w:tab/>
        <w:t>NG-RAN deliver DL PDUs and track if UE has received them to determine</w:t>
      </w:r>
      <w:del w:id="47" w:author="백영교/통신표준연구팀(SR)/삼성전자" w:date="2024-02-05T15:57:00Z">
        <w:r w:rsidDel="006D5788">
          <w:rPr>
            <w:lang w:eastAsia="zh-CN"/>
          </w:rPr>
          <w:delText>s</w:delText>
        </w:r>
      </w:del>
      <w:r>
        <w:rPr>
          <w:lang w:eastAsia="zh-CN"/>
        </w:rPr>
        <w:t xml:space="preserve"> if discarding of future (unneeded) FEC PDU(s) is possible</w:t>
      </w:r>
      <w:del w:id="48" w:author="백영교/통신표준연구팀(SR)/삼성전자" w:date="2024-02-05T16:56:00Z">
        <w:r w:rsidDel="00C30F92">
          <w:rPr>
            <w:lang w:eastAsia="zh-CN"/>
          </w:rPr>
          <w:delText>, if the AF has indicated that it is allowed</w:delText>
        </w:r>
      </w:del>
      <w:r>
        <w:rPr>
          <w:lang w:eastAsia="zh-CN"/>
        </w:rPr>
        <w:t>. This assumes that NG-RAN uses a delivery mode that allows NG-RAN to know if the UE has received it correctly.</w:t>
      </w:r>
    </w:p>
    <w:p w14:paraId="0076B63D" w14:textId="7CC14765" w:rsidR="00C30F92" w:rsidRPr="00C30F92" w:rsidRDefault="00C30F92" w:rsidP="00C30F92">
      <w:pPr>
        <w:pStyle w:val="B1"/>
        <w:rPr>
          <w:lang w:eastAsia="zh-CN"/>
        </w:rPr>
      </w:pPr>
      <w:ins w:id="49" w:author="백영교/통신표준연구팀(SR)/삼성전자" w:date="2024-02-05T16:57:00Z">
        <w:r>
          <w:rPr>
            <w:lang w:eastAsia="zh-CN"/>
          </w:rPr>
          <w:t xml:space="preserve">   NG-RAN may discard the redundant FEC PDUs than source packets if required e.g. </w:t>
        </w:r>
      </w:ins>
      <w:ins w:id="50" w:author="백영교/통신표준연구팀(SR)/삼성전자" w:date="2024-02-05T16:58:00Z">
        <w:r>
          <w:rPr>
            <w:lang w:eastAsia="zh-CN"/>
          </w:rPr>
          <w:t>due to congestion.</w:t>
        </w:r>
      </w:ins>
    </w:p>
    <w:p w14:paraId="028B158E" w14:textId="77777777" w:rsidR="006338F9" w:rsidRDefault="006338F9" w:rsidP="006338F9">
      <w:pPr>
        <w:pStyle w:val="B1"/>
        <w:rPr>
          <w:lang w:eastAsia="zh-CN"/>
        </w:rPr>
      </w:pPr>
      <w:r>
        <w:rPr>
          <w:lang w:eastAsia="zh-CN"/>
        </w:rPr>
        <w:t>NOTE:</w:t>
      </w:r>
      <w:r>
        <w:rPr>
          <w:lang w:eastAsia="zh-CN"/>
        </w:rPr>
        <w:tab/>
        <w:t>It is up to NG-RAN implementation to select appropriate FEC PDU for discarding.</w:t>
      </w:r>
    </w:p>
    <w:p w14:paraId="2CC695EB" w14:textId="72FC2517" w:rsidR="006338F9" w:rsidDel="008C5E97" w:rsidRDefault="006338F9" w:rsidP="006338F9">
      <w:pPr>
        <w:pStyle w:val="EditorsNote"/>
        <w:rPr>
          <w:del w:id="51" w:author="백영교/통신표준연구팀(SR)/삼성전자" w:date="2024-02-05T15:55:00Z"/>
          <w:lang w:eastAsia="zh-CN"/>
        </w:rPr>
      </w:pPr>
      <w:del w:id="52" w:author="백영교/통신표준연구팀(SR)/삼성전자" w:date="2024-02-05T15:55:00Z">
        <w:r w:rsidDel="008C5E97">
          <w:rPr>
            <w:lang w:eastAsia="zh-CN"/>
          </w:rPr>
          <w:delText>Editor's note:</w:delText>
        </w:r>
        <w:r w:rsidDel="008C5E97">
          <w:rPr>
            <w:lang w:eastAsia="zh-CN"/>
          </w:rPr>
          <w:tab/>
          <w:delText>If is FFS if additional PDU Set QoS parameter needs to be defined that the UPF provides to inform NG-RAN on FEC PDU's.</w:delText>
        </w:r>
      </w:del>
    </w:p>
    <w:p w14:paraId="59722E17" w14:textId="77777777" w:rsidR="006338F9" w:rsidRDefault="006338F9" w:rsidP="006338F9">
      <w:pPr>
        <w:pStyle w:val="EditorsNote"/>
        <w:rPr>
          <w:lang w:eastAsia="zh-CN"/>
        </w:rPr>
      </w:pPr>
      <w:r>
        <w:rPr>
          <w:lang w:eastAsia="zh-CN"/>
        </w:rPr>
        <w:t>Editor's note:</w:t>
      </w:r>
      <w:r>
        <w:rPr>
          <w:lang w:eastAsia="zh-CN"/>
        </w:rPr>
        <w:tab/>
        <w:t>The NG-RAN delivery mode required to determine successful delivery of PDUs, is FFS.</w:t>
      </w:r>
    </w:p>
    <w:p w14:paraId="0C5F1169" w14:textId="77777777" w:rsidR="006338F9" w:rsidRDefault="006338F9" w:rsidP="006338F9">
      <w:pPr>
        <w:pStyle w:val="B1"/>
        <w:rPr>
          <w:lang w:eastAsia="zh-CN"/>
        </w:rPr>
      </w:pPr>
      <w:r>
        <w:rPr>
          <w:lang w:eastAsia="zh-CN"/>
        </w:rPr>
        <w:t>4.</w:t>
      </w:r>
      <w:r>
        <w:rPr>
          <w:lang w:eastAsia="zh-CN"/>
        </w:rPr>
        <w:tab/>
        <w:t>NG-RAN reports the amount of user data that was discarded to the AMF.</w:t>
      </w:r>
    </w:p>
    <w:p w14:paraId="07C958BB" w14:textId="7F150324" w:rsidR="00851F5B" w:rsidRDefault="006338F9" w:rsidP="006338F9">
      <w:pPr>
        <w:pStyle w:val="B1"/>
        <w:rPr>
          <w:lang w:eastAsia="zh-CN"/>
        </w:rPr>
      </w:pPr>
      <w:r>
        <w:rPr>
          <w:lang w:eastAsia="zh-CN"/>
        </w:rPr>
        <w:t>5.</w:t>
      </w:r>
      <w:r>
        <w:rPr>
          <w:lang w:eastAsia="zh-CN"/>
        </w:rPr>
        <w:tab/>
        <w:t xml:space="preserve">AMF </w:t>
      </w:r>
      <w:ins w:id="53" w:author="백영교/통신표준연구팀(SR)/삼성전자" w:date="2024-02-05T16:00:00Z">
        <w:r w:rsidR="006D5788">
          <w:rPr>
            <w:lang w:eastAsia="zh-CN"/>
          </w:rPr>
          <w:t xml:space="preserve">forwards the </w:t>
        </w:r>
      </w:ins>
      <w:ins w:id="54" w:author="백영교/통신표준연구팀(SR)/삼성전자" w:date="2024-02-05T16:02:00Z">
        <w:r w:rsidR="00851F5B">
          <w:rPr>
            <w:lang w:eastAsia="zh-CN"/>
          </w:rPr>
          <w:t xml:space="preserve">received </w:t>
        </w:r>
      </w:ins>
      <w:r>
        <w:rPr>
          <w:lang w:eastAsia="zh-CN"/>
        </w:rPr>
        <w:t>reports</w:t>
      </w:r>
      <w:del w:id="55" w:author="백영교/통신표준연구팀(SR)/삼성전자" w:date="2024-02-05T16:02:00Z">
        <w:r w:rsidDel="00851F5B">
          <w:rPr>
            <w:lang w:eastAsia="zh-CN"/>
          </w:rPr>
          <w:delText xml:space="preserve"> the amount of user data that was discarded </w:delText>
        </w:r>
      </w:del>
      <w:r>
        <w:rPr>
          <w:lang w:eastAsia="zh-CN"/>
        </w:rPr>
        <w:t>to the SMF.</w:t>
      </w:r>
    </w:p>
    <w:p w14:paraId="403027F0" w14:textId="77777777" w:rsidR="006338F9" w:rsidRDefault="006338F9" w:rsidP="006338F9">
      <w:pPr>
        <w:pStyle w:val="EditorsNote"/>
        <w:rPr>
          <w:lang w:eastAsia="zh-CN"/>
        </w:rPr>
      </w:pPr>
      <w:r>
        <w:rPr>
          <w:lang w:eastAsia="zh-CN"/>
        </w:rPr>
        <w:lastRenderedPageBreak/>
        <w:t>Editor's note:</w:t>
      </w:r>
      <w:r>
        <w:rPr>
          <w:lang w:eastAsia="zh-CN"/>
        </w:rPr>
        <w:tab/>
        <w:t>how the removal of FEC data affects subsequent hops in DL/UL and consequently the end user experience is FFS.</w:t>
      </w:r>
    </w:p>
    <w:p w14:paraId="1278EFBE" w14:textId="77777777" w:rsidR="006338F9" w:rsidRDefault="006338F9" w:rsidP="006338F9">
      <w:pPr>
        <w:pStyle w:val="EditorsNote"/>
        <w:rPr>
          <w:lang w:eastAsia="zh-CN"/>
        </w:rPr>
      </w:pPr>
      <w:r>
        <w:rPr>
          <w:lang w:eastAsia="zh-CN"/>
        </w:rPr>
        <w:t>Editor's note:</w:t>
      </w:r>
      <w:r>
        <w:rPr>
          <w:lang w:eastAsia="zh-CN"/>
        </w:rPr>
        <w:tab/>
        <w:t>how in this envisioned solution the e2e FEC relates to FEC introduced by the radio interfaces' channel coding and HARQ is FFS.</w:t>
      </w:r>
    </w:p>
    <w:p w14:paraId="4491FF6D" w14:textId="77777777" w:rsidR="006338F9" w:rsidRDefault="006338F9" w:rsidP="006338F9">
      <w:pPr>
        <w:pStyle w:val="EditorsNote"/>
        <w:rPr>
          <w:lang w:eastAsia="zh-CN"/>
        </w:rPr>
      </w:pPr>
      <w:r>
        <w:rPr>
          <w:lang w:eastAsia="zh-CN"/>
        </w:rPr>
        <w:t>Editor's note:</w:t>
      </w:r>
      <w:r>
        <w:rPr>
          <w:lang w:eastAsia="zh-CN"/>
        </w:rPr>
        <w:tab/>
        <w:t>SA WG2 will reach out to SA WG4 to get feedback on this solution.</w:t>
      </w:r>
    </w:p>
    <w:p w14:paraId="3000C34D" w14:textId="77777777" w:rsidR="006338F9" w:rsidRDefault="006338F9" w:rsidP="006338F9">
      <w:pPr>
        <w:pStyle w:val="EditorsNote"/>
        <w:rPr>
          <w:lang w:eastAsia="zh-CN"/>
        </w:rPr>
      </w:pPr>
      <w:r>
        <w:rPr>
          <w:lang w:eastAsia="zh-CN"/>
        </w:rPr>
        <w:t>Editor's note:</w:t>
      </w:r>
      <w:r>
        <w:rPr>
          <w:lang w:eastAsia="zh-CN"/>
        </w:rPr>
        <w:tab/>
        <w:t>SA WG2 will reach out to RAN WG2 to get feedback on this solution.</w:t>
      </w:r>
    </w:p>
    <w:p w14:paraId="28513E7C" w14:textId="77777777" w:rsidR="006338F9" w:rsidRDefault="006338F9" w:rsidP="006338F9">
      <w:pPr>
        <w:pStyle w:val="3"/>
      </w:pPr>
      <w:bookmarkStart w:id="56" w:name="_Toc157745576"/>
      <w:r>
        <w:t>6.2</w:t>
      </w:r>
      <w:r w:rsidRPr="00B56006">
        <w:t>.4</w:t>
      </w:r>
      <w:r w:rsidRPr="00B56006">
        <w:tab/>
        <w:t>Impacts on services, entities and interfaces</w:t>
      </w:r>
      <w:bookmarkEnd w:id="56"/>
    </w:p>
    <w:p w14:paraId="4FD6E8E6" w14:textId="77777777" w:rsidR="006338F9" w:rsidRPr="00CC466E" w:rsidRDefault="006338F9" w:rsidP="006338F9">
      <w:pPr>
        <w:rPr>
          <w:b/>
          <w:bCs/>
        </w:rPr>
      </w:pPr>
      <w:r w:rsidRPr="00CC466E">
        <w:rPr>
          <w:b/>
          <w:bCs/>
        </w:rPr>
        <w:t>AF impacts:</w:t>
      </w:r>
    </w:p>
    <w:p w14:paraId="08395E14" w14:textId="09CE7BF3" w:rsidR="00C30F92" w:rsidRDefault="006338F9" w:rsidP="006338F9">
      <w:pPr>
        <w:pStyle w:val="B1"/>
      </w:pPr>
      <w:r>
        <w:t>-</w:t>
      </w:r>
      <w:r>
        <w:tab/>
        <w:t>Provisioning that the UE application handles discarding of redundant FEC PDU(s), i.e. the 5GS is allowed to discard FEC PDU(s)</w:t>
      </w:r>
      <w:del w:id="57" w:author="백영교/통신표준연구팀(SR)/삼성전자" w:date="2024-02-05T17:01:00Z">
        <w:r w:rsidDel="00C30F92">
          <w:delText xml:space="preserve"> regardless of congestion</w:delText>
        </w:r>
      </w:del>
      <w:r>
        <w:t>.</w:t>
      </w:r>
    </w:p>
    <w:p w14:paraId="70C13B98" w14:textId="77777777" w:rsidR="006338F9" w:rsidRPr="00CC466E" w:rsidRDefault="006338F9" w:rsidP="006338F9">
      <w:pPr>
        <w:rPr>
          <w:b/>
          <w:bCs/>
        </w:rPr>
      </w:pPr>
      <w:r w:rsidRPr="00CC466E">
        <w:rPr>
          <w:b/>
          <w:bCs/>
        </w:rPr>
        <w:t>PCF impacts:</w:t>
      </w:r>
    </w:p>
    <w:p w14:paraId="2EFB87B9" w14:textId="3B7F7CAA" w:rsidR="00851F5B" w:rsidRPr="00851F5B" w:rsidRDefault="006338F9" w:rsidP="006338F9">
      <w:pPr>
        <w:pStyle w:val="B1"/>
      </w:pPr>
      <w:r>
        <w:t>-</w:t>
      </w:r>
      <w:r>
        <w:tab/>
        <w:t>PDU Session procedure with support of this indication and corresponding PCC rule.</w:t>
      </w:r>
    </w:p>
    <w:p w14:paraId="7CB30D0F" w14:textId="77777777" w:rsidR="006338F9" w:rsidRPr="00CC466E" w:rsidRDefault="006338F9" w:rsidP="006338F9">
      <w:pPr>
        <w:rPr>
          <w:b/>
          <w:bCs/>
        </w:rPr>
      </w:pPr>
      <w:r w:rsidRPr="00CC466E">
        <w:rPr>
          <w:b/>
          <w:bCs/>
        </w:rPr>
        <w:t>NG-RAN impacts:</w:t>
      </w:r>
    </w:p>
    <w:p w14:paraId="7C08E64A" w14:textId="77777777" w:rsidR="006338F9" w:rsidRDefault="006338F9" w:rsidP="006338F9">
      <w:pPr>
        <w:pStyle w:val="B1"/>
      </w:pPr>
      <w:r>
        <w:t>-</w:t>
      </w:r>
      <w:r>
        <w:tab/>
        <w:t>NG RAN may perform discarding of PDU(s) before congestion. In addition, NG-RAN to introduce the signalling of the amount of discarded data similar to the Secondary RAT data usage report between RAN and the AMF.</w:t>
      </w:r>
    </w:p>
    <w:p w14:paraId="7C77B02C" w14:textId="77777777" w:rsidR="006338F9" w:rsidRPr="00CC466E" w:rsidRDefault="006338F9" w:rsidP="006338F9">
      <w:pPr>
        <w:rPr>
          <w:b/>
          <w:bCs/>
        </w:rPr>
      </w:pPr>
      <w:r w:rsidRPr="00CC466E">
        <w:rPr>
          <w:b/>
          <w:bCs/>
        </w:rPr>
        <w:t>AMF impacts:</w:t>
      </w:r>
    </w:p>
    <w:p w14:paraId="16AE7B9A" w14:textId="56AC8A16" w:rsidR="006338F9" w:rsidRDefault="006338F9" w:rsidP="006338F9">
      <w:pPr>
        <w:pStyle w:val="B1"/>
      </w:pPr>
      <w:r>
        <w:t>-</w:t>
      </w:r>
      <w:r>
        <w:tab/>
        <w:t xml:space="preserve">Support </w:t>
      </w:r>
      <w:ins w:id="58" w:author="백영교/통신표준연구팀(SR)/삼성전자" w:date="2024-02-05T16:07:00Z">
        <w:r w:rsidR="00851F5B">
          <w:t xml:space="preserve">forwarding </w:t>
        </w:r>
      </w:ins>
      <w:r>
        <w:t>report</w:t>
      </w:r>
      <w:del w:id="59" w:author="백영교/통신표준연구팀(SR)/삼성전자" w:date="2024-02-05T16:07:00Z">
        <w:r w:rsidDel="00851F5B">
          <w:delText xml:space="preserve">ing </w:delText>
        </w:r>
      </w:del>
      <w:r>
        <w:t>of the amount of discarded data from NG-RAN to SMF.</w:t>
      </w:r>
    </w:p>
    <w:p w14:paraId="3EC880E9" w14:textId="77777777" w:rsidR="006338F9" w:rsidRPr="00CC466E" w:rsidRDefault="006338F9" w:rsidP="006338F9">
      <w:pPr>
        <w:rPr>
          <w:b/>
          <w:bCs/>
        </w:rPr>
      </w:pPr>
      <w:r w:rsidRPr="00CC466E">
        <w:rPr>
          <w:b/>
          <w:bCs/>
        </w:rPr>
        <w:t>SMF impacts:</w:t>
      </w:r>
    </w:p>
    <w:p w14:paraId="60B37245" w14:textId="58D4CB68" w:rsidR="00851F5B" w:rsidRDefault="006338F9" w:rsidP="006338F9">
      <w:pPr>
        <w:pStyle w:val="B1"/>
      </w:pPr>
      <w:r>
        <w:t>-</w:t>
      </w:r>
      <w:r>
        <w:tab/>
        <w:t>PDU Session procedure with support of this indication. Support for taking into account the amount of discarded data when reporting data usage from UPF to CHF.</w:t>
      </w:r>
    </w:p>
    <w:p w14:paraId="65BD2C5D" w14:textId="77777777" w:rsidR="006338F9" w:rsidRPr="00CC466E" w:rsidRDefault="006338F9" w:rsidP="006338F9">
      <w:pPr>
        <w:rPr>
          <w:b/>
          <w:bCs/>
        </w:rPr>
      </w:pPr>
      <w:r w:rsidRPr="00CC466E">
        <w:rPr>
          <w:b/>
          <w:bCs/>
        </w:rPr>
        <w:t>UPF impacts:</w:t>
      </w:r>
    </w:p>
    <w:p w14:paraId="255BC819" w14:textId="7C34F95E" w:rsidR="006338F9" w:rsidRDefault="006338F9" w:rsidP="006338F9">
      <w:pPr>
        <w:pStyle w:val="B1"/>
      </w:pPr>
      <w:r>
        <w:t>-</w:t>
      </w:r>
      <w:r>
        <w:tab/>
        <w:t xml:space="preserve">The </w:t>
      </w:r>
      <w:ins w:id="60" w:author="백영교/통신표준연구팀(SR)/삼성전자" w:date="2024-02-05T16:04:00Z">
        <w:r w:rsidR="00851F5B">
          <w:t xml:space="preserve">PSA </w:t>
        </w:r>
      </w:ins>
      <w:r>
        <w:t xml:space="preserve">UPF </w:t>
      </w:r>
      <w:del w:id="61" w:author="백영교/통신표준연구팀(SR)/삼성전자" w:date="2024-02-05T16:04:00Z">
        <w:r w:rsidDel="00851F5B">
          <w:delText>impact is FFS.</w:delText>
        </w:r>
      </w:del>
      <w:ins w:id="62" w:author="백영교/통신표준연구팀(SR)/삼성전자" w:date="2024-02-05T16:04:00Z">
        <w:r w:rsidR="00851F5B">
          <w:t xml:space="preserve"> Identifies whether </w:t>
        </w:r>
      </w:ins>
      <w:ins w:id="63" w:author="백영교/통신표준연구팀(SR)/삼성전자" w:date="2024-02-05T16:05:00Z">
        <w:r w:rsidR="00851F5B">
          <w:t xml:space="preserve">FEC PDU(s) is redundant or not. If redundant, the PSA UPF indicates its </w:t>
        </w:r>
      </w:ins>
      <w:ins w:id="64" w:author="백영교/통신표준연구팀(SR)/삼성전자" w:date="2024-02-05T16:06:00Z">
        <w:r w:rsidR="00851F5B">
          <w:t>redundancy over GPT-U header to NG-RAN.</w:t>
        </w:r>
      </w:ins>
    </w:p>
    <w:p w14:paraId="4D183887" w14:textId="77777777" w:rsidR="006338F9" w:rsidRPr="00CC466E" w:rsidRDefault="006338F9" w:rsidP="006338F9">
      <w:pPr>
        <w:rPr>
          <w:b/>
          <w:bCs/>
        </w:rPr>
      </w:pPr>
      <w:r w:rsidRPr="00CC466E">
        <w:rPr>
          <w:b/>
          <w:bCs/>
        </w:rPr>
        <w:t>NEF impact:</w:t>
      </w:r>
    </w:p>
    <w:p w14:paraId="353D7DE4" w14:textId="77777777" w:rsidR="006338F9" w:rsidRDefault="006338F9" w:rsidP="006338F9">
      <w:pPr>
        <w:pStyle w:val="B1"/>
      </w:pPr>
      <w:r>
        <w:t>-</w:t>
      </w:r>
      <w:r>
        <w:tab/>
        <w:t>Support for AF to provision this indication that dropping of redundant PDUs is allowed.</w:t>
      </w:r>
    </w:p>
    <w:p w14:paraId="11E25954" w14:textId="77777777" w:rsidR="000F3DCF" w:rsidRDefault="000F3DCF" w:rsidP="000F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6B5B7E" w14:textId="5C15113C" w:rsidR="00F42014" w:rsidRPr="007D3452" w:rsidRDefault="00F42014" w:rsidP="000F3DCF">
      <w:pPr>
        <w:rPr>
          <w:rFonts w:eastAsia="Yu Mincho"/>
        </w:rPr>
      </w:pPr>
    </w:p>
    <w:sectPr w:rsidR="00F42014" w:rsidRPr="007D3452">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B3042" w14:textId="77777777" w:rsidR="00516227" w:rsidRDefault="00516227" w:rsidP="00F42014">
      <w:pPr>
        <w:spacing w:after="0"/>
      </w:pPr>
      <w:r>
        <w:separator/>
      </w:r>
    </w:p>
  </w:endnote>
  <w:endnote w:type="continuationSeparator" w:id="0">
    <w:p w14:paraId="364411DD" w14:textId="77777777" w:rsidR="00516227" w:rsidRDefault="00516227"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4D32E" w14:textId="77777777" w:rsidR="00F42014" w:rsidRDefault="00F42014">
    <w:pPr>
      <w:framePr w:w="646" w:h="244" w:hRule="exact" w:wrap="around" w:vAnchor="text" w:hAnchor="margin" w:y="-5"/>
      <w:rPr>
        <w:rFonts w:ascii="Arial" w:hAnsi="Arial" w:cs="Arial"/>
        <w:b/>
        <w:bCs/>
        <w:i/>
        <w:iCs/>
        <w:sz w:val="18"/>
      </w:rPr>
    </w:pPr>
    <w:r>
      <w:rPr>
        <w:rFonts w:ascii="Arial" w:hAnsi="Arial" w:cs="Arial"/>
        <w:b/>
        <w:bCs/>
        <w:i/>
        <w:iCs/>
        <w:sz w:val="18"/>
      </w:rPr>
      <w:t>3GPP</w:t>
    </w:r>
  </w:p>
  <w:p w14:paraId="55B66387" w14:textId="77777777" w:rsidR="00F42014" w:rsidRDefault="00F420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150763" w14:textId="77777777" w:rsidR="00F42014" w:rsidRDefault="00F4201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EEC10" w14:textId="77777777" w:rsidR="00516227" w:rsidRDefault="00516227" w:rsidP="00F42014">
      <w:pPr>
        <w:spacing w:after="0"/>
      </w:pPr>
      <w:r>
        <w:separator/>
      </w:r>
    </w:p>
  </w:footnote>
  <w:footnote w:type="continuationSeparator" w:id="0">
    <w:p w14:paraId="7769244E" w14:textId="77777777" w:rsidR="00516227" w:rsidRDefault="00516227"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1525A" w14:textId="77777777" w:rsidR="00F42014" w:rsidRDefault="00F42014"/>
  <w:p w14:paraId="0B8129FB" w14:textId="77777777" w:rsidR="00F42014" w:rsidRDefault="00F420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B5BA9" w14:textId="77777777" w:rsidR="00F42014" w:rsidRDefault="00F4201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D985FE6" w14:textId="18C0AED4" w:rsidR="00F42014" w:rsidRDefault="00F42014">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A1098">
      <w:rPr>
        <w:rFonts w:ascii="Arial" w:hAnsi="Arial" w:cs="Arial"/>
        <w:b/>
        <w:bCs/>
        <w:noProof/>
        <w:sz w:val="18"/>
        <w:lang w:val="fr-FR"/>
      </w:rPr>
      <w:t>3</w:t>
    </w:r>
    <w:r>
      <w:rPr>
        <w:rFonts w:ascii="Arial" w:hAnsi="Arial" w:cs="Arial"/>
        <w:b/>
        <w:bCs/>
        <w:sz w:val="18"/>
      </w:rPr>
      <w:fldChar w:fldCharType="end"/>
    </w:r>
  </w:p>
  <w:p w14:paraId="69A3DDFB" w14:textId="77777777" w:rsidR="00F42014" w:rsidRDefault="00F420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379397E"/>
    <w:multiLevelType w:val="hybridMultilevel"/>
    <w:tmpl w:val="BEBA8D1A"/>
    <w:lvl w:ilvl="0" w:tplc="7898E612">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6"/>
  </w:num>
  <w:num w:numId="4">
    <w:abstractNumId w:val="1"/>
  </w:num>
  <w:num w:numId="5">
    <w:abstractNumId w:val="9"/>
  </w:num>
  <w:num w:numId="6">
    <w:abstractNumId w:val="7"/>
  </w:num>
  <w:num w:numId="7">
    <w:abstractNumId w:val="4"/>
  </w:num>
  <w:num w:numId="8">
    <w:abstractNumId w:val="3"/>
  </w:num>
  <w:num w:numId="9">
    <w:abstractNumId w:val="5"/>
  </w:num>
  <w:num w:numId="10">
    <w:abstractNumId w:val="8"/>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43F5"/>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7DA"/>
    <w:rsid w:val="00035DA3"/>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66F70"/>
    <w:rsid w:val="00071169"/>
    <w:rsid w:val="0007270F"/>
    <w:rsid w:val="00072A42"/>
    <w:rsid w:val="000734AD"/>
    <w:rsid w:val="00074430"/>
    <w:rsid w:val="00074567"/>
    <w:rsid w:val="00075A4B"/>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2ECE"/>
    <w:rsid w:val="000F31F4"/>
    <w:rsid w:val="000F3DCF"/>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AB8"/>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9A4"/>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63E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848"/>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550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3C5"/>
    <w:rsid w:val="002C29DA"/>
    <w:rsid w:val="002C2CB2"/>
    <w:rsid w:val="002C4BA6"/>
    <w:rsid w:val="002C50E8"/>
    <w:rsid w:val="002C556A"/>
    <w:rsid w:val="002C5673"/>
    <w:rsid w:val="002C5C3F"/>
    <w:rsid w:val="002D05D7"/>
    <w:rsid w:val="002D11E6"/>
    <w:rsid w:val="002D1794"/>
    <w:rsid w:val="002D1B47"/>
    <w:rsid w:val="002D1D44"/>
    <w:rsid w:val="002D3915"/>
    <w:rsid w:val="002D68E3"/>
    <w:rsid w:val="002D6BA4"/>
    <w:rsid w:val="002D7AE0"/>
    <w:rsid w:val="002D7BF4"/>
    <w:rsid w:val="002E0571"/>
    <w:rsid w:val="002E05D5"/>
    <w:rsid w:val="002E3098"/>
    <w:rsid w:val="002E34F4"/>
    <w:rsid w:val="002E35C1"/>
    <w:rsid w:val="002E5040"/>
    <w:rsid w:val="002E53D8"/>
    <w:rsid w:val="002E6BBC"/>
    <w:rsid w:val="002E70BE"/>
    <w:rsid w:val="002E7DBF"/>
    <w:rsid w:val="002F11CE"/>
    <w:rsid w:val="002F1CB1"/>
    <w:rsid w:val="002F1E12"/>
    <w:rsid w:val="002F348C"/>
    <w:rsid w:val="002F363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FCA"/>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832"/>
    <w:rsid w:val="00353FE1"/>
    <w:rsid w:val="003551EF"/>
    <w:rsid w:val="003575B2"/>
    <w:rsid w:val="00360EE3"/>
    <w:rsid w:val="003615EC"/>
    <w:rsid w:val="0036284E"/>
    <w:rsid w:val="00362AFD"/>
    <w:rsid w:val="00362B97"/>
    <w:rsid w:val="00363255"/>
    <w:rsid w:val="003664A7"/>
    <w:rsid w:val="00366BBD"/>
    <w:rsid w:val="00366E2E"/>
    <w:rsid w:val="003678FA"/>
    <w:rsid w:val="00375202"/>
    <w:rsid w:val="00376056"/>
    <w:rsid w:val="003761C5"/>
    <w:rsid w:val="003769D6"/>
    <w:rsid w:val="003776A9"/>
    <w:rsid w:val="00377765"/>
    <w:rsid w:val="0037784E"/>
    <w:rsid w:val="003812F0"/>
    <w:rsid w:val="003830C6"/>
    <w:rsid w:val="003841FD"/>
    <w:rsid w:val="00384AB9"/>
    <w:rsid w:val="00385E65"/>
    <w:rsid w:val="003870DD"/>
    <w:rsid w:val="00387404"/>
    <w:rsid w:val="00387DDC"/>
    <w:rsid w:val="003906A1"/>
    <w:rsid w:val="003924C4"/>
    <w:rsid w:val="00394B6E"/>
    <w:rsid w:val="0039688D"/>
    <w:rsid w:val="00396F85"/>
    <w:rsid w:val="003A1098"/>
    <w:rsid w:val="003A161E"/>
    <w:rsid w:val="003A1AB8"/>
    <w:rsid w:val="003A1B02"/>
    <w:rsid w:val="003A5059"/>
    <w:rsid w:val="003A57B2"/>
    <w:rsid w:val="003A64DB"/>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19E0"/>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5EE6"/>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21C"/>
    <w:rsid w:val="004C351E"/>
    <w:rsid w:val="004C3F02"/>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0A2A"/>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6227"/>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A51"/>
    <w:rsid w:val="00547D69"/>
    <w:rsid w:val="00550081"/>
    <w:rsid w:val="005530DA"/>
    <w:rsid w:val="00553D36"/>
    <w:rsid w:val="005545BE"/>
    <w:rsid w:val="00554E12"/>
    <w:rsid w:val="00556B59"/>
    <w:rsid w:val="00556E51"/>
    <w:rsid w:val="00556FF1"/>
    <w:rsid w:val="0056042C"/>
    <w:rsid w:val="00560970"/>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6F0"/>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96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2C8"/>
    <w:rsid w:val="0060567E"/>
    <w:rsid w:val="00606C0E"/>
    <w:rsid w:val="00606C9C"/>
    <w:rsid w:val="00606F9C"/>
    <w:rsid w:val="00607148"/>
    <w:rsid w:val="00611658"/>
    <w:rsid w:val="00611BC6"/>
    <w:rsid w:val="00612617"/>
    <w:rsid w:val="00612A66"/>
    <w:rsid w:val="006172E4"/>
    <w:rsid w:val="00617B2B"/>
    <w:rsid w:val="00617FAD"/>
    <w:rsid w:val="00620952"/>
    <w:rsid w:val="00620C73"/>
    <w:rsid w:val="00622421"/>
    <w:rsid w:val="00622649"/>
    <w:rsid w:val="00625950"/>
    <w:rsid w:val="00625D87"/>
    <w:rsid w:val="00626B20"/>
    <w:rsid w:val="00626FA4"/>
    <w:rsid w:val="006306D7"/>
    <w:rsid w:val="00630C4C"/>
    <w:rsid w:val="00632557"/>
    <w:rsid w:val="006338F9"/>
    <w:rsid w:val="00635769"/>
    <w:rsid w:val="00637872"/>
    <w:rsid w:val="006403D1"/>
    <w:rsid w:val="006403DA"/>
    <w:rsid w:val="00641A67"/>
    <w:rsid w:val="00644D4F"/>
    <w:rsid w:val="00644D5B"/>
    <w:rsid w:val="0064523D"/>
    <w:rsid w:val="00645608"/>
    <w:rsid w:val="00645E9D"/>
    <w:rsid w:val="00646A75"/>
    <w:rsid w:val="0064777E"/>
    <w:rsid w:val="00647BAE"/>
    <w:rsid w:val="006509F2"/>
    <w:rsid w:val="006512E2"/>
    <w:rsid w:val="00651836"/>
    <w:rsid w:val="00651879"/>
    <w:rsid w:val="0065194B"/>
    <w:rsid w:val="00651ACB"/>
    <w:rsid w:val="00651D9B"/>
    <w:rsid w:val="0065375C"/>
    <w:rsid w:val="006543E2"/>
    <w:rsid w:val="0065464D"/>
    <w:rsid w:val="006573D2"/>
    <w:rsid w:val="00657B29"/>
    <w:rsid w:val="00660847"/>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10E"/>
    <w:rsid w:val="006C3332"/>
    <w:rsid w:val="006C5998"/>
    <w:rsid w:val="006C59A8"/>
    <w:rsid w:val="006C7AF9"/>
    <w:rsid w:val="006D0CD6"/>
    <w:rsid w:val="006D2A51"/>
    <w:rsid w:val="006D3B87"/>
    <w:rsid w:val="006D435B"/>
    <w:rsid w:val="006D4B54"/>
    <w:rsid w:val="006D5788"/>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A6C"/>
    <w:rsid w:val="007145E9"/>
    <w:rsid w:val="00714918"/>
    <w:rsid w:val="00714F5A"/>
    <w:rsid w:val="00715353"/>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695"/>
    <w:rsid w:val="00754811"/>
    <w:rsid w:val="00755082"/>
    <w:rsid w:val="007552E4"/>
    <w:rsid w:val="00755931"/>
    <w:rsid w:val="00756E30"/>
    <w:rsid w:val="0075749E"/>
    <w:rsid w:val="00757799"/>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8FB"/>
    <w:rsid w:val="007A0C78"/>
    <w:rsid w:val="007A2150"/>
    <w:rsid w:val="007A3699"/>
    <w:rsid w:val="007A39F9"/>
    <w:rsid w:val="007A3CFB"/>
    <w:rsid w:val="007A6F89"/>
    <w:rsid w:val="007B065C"/>
    <w:rsid w:val="007B0E85"/>
    <w:rsid w:val="007B2102"/>
    <w:rsid w:val="007B7C6B"/>
    <w:rsid w:val="007B7F00"/>
    <w:rsid w:val="007C1D3B"/>
    <w:rsid w:val="007C2053"/>
    <w:rsid w:val="007C320F"/>
    <w:rsid w:val="007C3BD3"/>
    <w:rsid w:val="007C3C04"/>
    <w:rsid w:val="007C3C98"/>
    <w:rsid w:val="007C40D8"/>
    <w:rsid w:val="007C50FA"/>
    <w:rsid w:val="007C5D63"/>
    <w:rsid w:val="007C6A64"/>
    <w:rsid w:val="007D0DB6"/>
    <w:rsid w:val="007D1D37"/>
    <w:rsid w:val="007D1D4D"/>
    <w:rsid w:val="007D2A2D"/>
    <w:rsid w:val="007D3452"/>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9A9"/>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5B"/>
    <w:rsid w:val="00851F78"/>
    <w:rsid w:val="008521C9"/>
    <w:rsid w:val="00852CB8"/>
    <w:rsid w:val="00853E94"/>
    <w:rsid w:val="008547B6"/>
    <w:rsid w:val="00854FF4"/>
    <w:rsid w:val="00855373"/>
    <w:rsid w:val="00855AF9"/>
    <w:rsid w:val="00855F42"/>
    <w:rsid w:val="008608DE"/>
    <w:rsid w:val="00860A17"/>
    <w:rsid w:val="00861603"/>
    <w:rsid w:val="00861C23"/>
    <w:rsid w:val="00862BB9"/>
    <w:rsid w:val="00863D48"/>
    <w:rsid w:val="008648B7"/>
    <w:rsid w:val="00864FEC"/>
    <w:rsid w:val="008650CE"/>
    <w:rsid w:val="008652A4"/>
    <w:rsid w:val="00866D7A"/>
    <w:rsid w:val="008673B1"/>
    <w:rsid w:val="008706F1"/>
    <w:rsid w:val="00870A41"/>
    <w:rsid w:val="00872132"/>
    <w:rsid w:val="008733A1"/>
    <w:rsid w:val="00873DD0"/>
    <w:rsid w:val="00874ED9"/>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51F"/>
    <w:rsid w:val="008C33BC"/>
    <w:rsid w:val="008C35B9"/>
    <w:rsid w:val="008C552D"/>
    <w:rsid w:val="008C5A61"/>
    <w:rsid w:val="008C5E97"/>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059"/>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5D0A"/>
    <w:rsid w:val="0092643F"/>
    <w:rsid w:val="00926814"/>
    <w:rsid w:val="009327BB"/>
    <w:rsid w:val="00935E4C"/>
    <w:rsid w:val="0093663A"/>
    <w:rsid w:val="009366EF"/>
    <w:rsid w:val="00936B7E"/>
    <w:rsid w:val="009409B3"/>
    <w:rsid w:val="009410D2"/>
    <w:rsid w:val="0094218C"/>
    <w:rsid w:val="009424C1"/>
    <w:rsid w:val="00943096"/>
    <w:rsid w:val="009440EB"/>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6738A"/>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47B"/>
    <w:rsid w:val="00986E3E"/>
    <w:rsid w:val="0098710C"/>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A6F78"/>
    <w:rsid w:val="009B2DF0"/>
    <w:rsid w:val="009B4F83"/>
    <w:rsid w:val="009B5374"/>
    <w:rsid w:val="009B58AB"/>
    <w:rsid w:val="009B5D0D"/>
    <w:rsid w:val="009B69F5"/>
    <w:rsid w:val="009B76CD"/>
    <w:rsid w:val="009B7A54"/>
    <w:rsid w:val="009B7AA8"/>
    <w:rsid w:val="009C02DD"/>
    <w:rsid w:val="009C03D3"/>
    <w:rsid w:val="009C0628"/>
    <w:rsid w:val="009C0793"/>
    <w:rsid w:val="009C1576"/>
    <w:rsid w:val="009C2451"/>
    <w:rsid w:val="009C3388"/>
    <w:rsid w:val="009C3747"/>
    <w:rsid w:val="009C4D47"/>
    <w:rsid w:val="009C6A77"/>
    <w:rsid w:val="009C6C80"/>
    <w:rsid w:val="009D15D1"/>
    <w:rsid w:val="009D23E6"/>
    <w:rsid w:val="009D3ED0"/>
    <w:rsid w:val="009D6493"/>
    <w:rsid w:val="009D6D65"/>
    <w:rsid w:val="009D6E2B"/>
    <w:rsid w:val="009E02EA"/>
    <w:rsid w:val="009E074E"/>
    <w:rsid w:val="009E1ABD"/>
    <w:rsid w:val="009E263F"/>
    <w:rsid w:val="009E3D43"/>
    <w:rsid w:val="009E49AA"/>
    <w:rsid w:val="009E4AEC"/>
    <w:rsid w:val="009E5EF3"/>
    <w:rsid w:val="009E6C7D"/>
    <w:rsid w:val="009F02E4"/>
    <w:rsid w:val="009F1B21"/>
    <w:rsid w:val="009F3963"/>
    <w:rsid w:val="009F4313"/>
    <w:rsid w:val="009F5260"/>
    <w:rsid w:val="009F575B"/>
    <w:rsid w:val="009F601D"/>
    <w:rsid w:val="009F6035"/>
    <w:rsid w:val="00A019CF"/>
    <w:rsid w:val="00A02B76"/>
    <w:rsid w:val="00A0358B"/>
    <w:rsid w:val="00A03F57"/>
    <w:rsid w:val="00A0505E"/>
    <w:rsid w:val="00A1072B"/>
    <w:rsid w:val="00A122C0"/>
    <w:rsid w:val="00A126AD"/>
    <w:rsid w:val="00A1645B"/>
    <w:rsid w:val="00A16813"/>
    <w:rsid w:val="00A175F9"/>
    <w:rsid w:val="00A2018E"/>
    <w:rsid w:val="00A20A5C"/>
    <w:rsid w:val="00A222DD"/>
    <w:rsid w:val="00A22C38"/>
    <w:rsid w:val="00A23F20"/>
    <w:rsid w:val="00A2422C"/>
    <w:rsid w:val="00A24F46"/>
    <w:rsid w:val="00A25284"/>
    <w:rsid w:val="00A269C8"/>
    <w:rsid w:val="00A26BB0"/>
    <w:rsid w:val="00A26C9B"/>
    <w:rsid w:val="00A32155"/>
    <w:rsid w:val="00A326A3"/>
    <w:rsid w:val="00A32C2C"/>
    <w:rsid w:val="00A33A46"/>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5F"/>
    <w:rsid w:val="00A54306"/>
    <w:rsid w:val="00A55DDA"/>
    <w:rsid w:val="00A55FE5"/>
    <w:rsid w:val="00A5663F"/>
    <w:rsid w:val="00A6045F"/>
    <w:rsid w:val="00A60B6C"/>
    <w:rsid w:val="00A60BF8"/>
    <w:rsid w:val="00A6181E"/>
    <w:rsid w:val="00A623D4"/>
    <w:rsid w:val="00A63BF7"/>
    <w:rsid w:val="00A63D13"/>
    <w:rsid w:val="00A64EC8"/>
    <w:rsid w:val="00A658D2"/>
    <w:rsid w:val="00A65BF5"/>
    <w:rsid w:val="00A67909"/>
    <w:rsid w:val="00A70330"/>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DD7"/>
    <w:rsid w:val="00A92ACE"/>
    <w:rsid w:val="00A92EAE"/>
    <w:rsid w:val="00A93D75"/>
    <w:rsid w:val="00A95553"/>
    <w:rsid w:val="00A96031"/>
    <w:rsid w:val="00A979F0"/>
    <w:rsid w:val="00AA1283"/>
    <w:rsid w:val="00AA1693"/>
    <w:rsid w:val="00AA39A9"/>
    <w:rsid w:val="00AA634A"/>
    <w:rsid w:val="00AA68A8"/>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6CF"/>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56FD"/>
    <w:rsid w:val="00AD633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48"/>
    <w:rsid w:val="00B250A3"/>
    <w:rsid w:val="00B258C2"/>
    <w:rsid w:val="00B31488"/>
    <w:rsid w:val="00B31EBA"/>
    <w:rsid w:val="00B32F71"/>
    <w:rsid w:val="00B337EE"/>
    <w:rsid w:val="00B349A8"/>
    <w:rsid w:val="00B3530A"/>
    <w:rsid w:val="00B359E5"/>
    <w:rsid w:val="00B371DF"/>
    <w:rsid w:val="00B41962"/>
    <w:rsid w:val="00B42053"/>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3EF"/>
    <w:rsid w:val="00B64A56"/>
    <w:rsid w:val="00B65A8B"/>
    <w:rsid w:val="00B65BAE"/>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199"/>
    <w:rsid w:val="00B85B65"/>
    <w:rsid w:val="00B85D9B"/>
    <w:rsid w:val="00B90AA8"/>
    <w:rsid w:val="00B9302E"/>
    <w:rsid w:val="00B93E42"/>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3C25"/>
    <w:rsid w:val="00BD424F"/>
    <w:rsid w:val="00BD4447"/>
    <w:rsid w:val="00BD4D4D"/>
    <w:rsid w:val="00BD55B5"/>
    <w:rsid w:val="00BD715C"/>
    <w:rsid w:val="00BD7534"/>
    <w:rsid w:val="00BE0CA3"/>
    <w:rsid w:val="00BE0E05"/>
    <w:rsid w:val="00BE15EA"/>
    <w:rsid w:val="00BE1CAD"/>
    <w:rsid w:val="00BE22BB"/>
    <w:rsid w:val="00BE5465"/>
    <w:rsid w:val="00BE5BD7"/>
    <w:rsid w:val="00BE659F"/>
    <w:rsid w:val="00BF01B9"/>
    <w:rsid w:val="00BF04B2"/>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D13"/>
    <w:rsid w:val="00C279E3"/>
    <w:rsid w:val="00C3057A"/>
    <w:rsid w:val="00C30F92"/>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7A6"/>
    <w:rsid w:val="00C63A5D"/>
    <w:rsid w:val="00C64487"/>
    <w:rsid w:val="00C668B8"/>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DC0"/>
    <w:rsid w:val="00CC553E"/>
    <w:rsid w:val="00CC5EA2"/>
    <w:rsid w:val="00CC61CF"/>
    <w:rsid w:val="00CD032A"/>
    <w:rsid w:val="00CD05AB"/>
    <w:rsid w:val="00CD4913"/>
    <w:rsid w:val="00CD4F9B"/>
    <w:rsid w:val="00CD538B"/>
    <w:rsid w:val="00CD5A70"/>
    <w:rsid w:val="00CD75E2"/>
    <w:rsid w:val="00CD7D5B"/>
    <w:rsid w:val="00CE08FA"/>
    <w:rsid w:val="00CE1C85"/>
    <w:rsid w:val="00CE2C9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592"/>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C5B"/>
    <w:rsid w:val="00DA5916"/>
    <w:rsid w:val="00DA5A47"/>
    <w:rsid w:val="00DA5C6F"/>
    <w:rsid w:val="00DA7264"/>
    <w:rsid w:val="00DA7945"/>
    <w:rsid w:val="00DB085B"/>
    <w:rsid w:val="00DB0F98"/>
    <w:rsid w:val="00DB1F3B"/>
    <w:rsid w:val="00DB2646"/>
    <w:rsid w:val="00DB2898"/>
    <w:rsid w:val="00DB364B"/>
    <w:rsid w:val="00DB40E9"/>
    <w:rsid w:val="00DB4768"/>
    <w:rsid w:val="00DB557C"/>
    <w:rsid w:val="00DB58E6"/>
    <w:rsid w:val="00DB5C49"/>
    <w:rsid w:val="00DB6BCD"/>
    <w:rsid w:val="00DC2B0A"/>
    <w:rsid w:val="00DC6928"/>
    <w:rsid w:val="00DC6FF4"/>
    <w:rsid w:val="00DD0DF5"/>
    <w:rsid w:val="00DD31D4"/>
    <w:rsid w:val="00DD3DAD"/>
    <w:rsid w:val="00DD3DE7"/>
    <w:rsid w:val="00DD4529"/>
    <w:rsid w:val="00DD4A3C"/>
    <w:rsid w:val="00DD6208"/>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C07"/>
    <w:rsid w:val="00E046AB"/>
    <w:rsid w:val="00E0579F"/>
    <w:rsid w:val="00E06EA9"/>
    <w:rsid w:val="00E078AE"/>
    <w:rsid w:val="00E07D61"/>
    <w:rsid w:val="00E1053C"/>
    <w:rsid w:val="00E1281B"/>
    <w:rsid w:val="00E1381F"/>
    <w:rsid w:val="00E13C94"/>
    <w:rsid w:val="00E14504"/>
    <w:rsid w:val="00E1461A"/>
    <w:rsid w:val="00E14CE7"/>
    <w:rsid w:val="00E15A3A"/>
    <w:rsid w:val="00E15B85"/>
    <w:rsid w:val="00E165AA"/>
    <w:rsid w:val="00E16A15"/>
    <w:rsid w:val="00E1797B"/>
    <w:rsid w:val="00E17A59"/>
    <w:rsid w:val="00E17AF7"/>
    <w:rsid w:val="00E2359D"/>
    <w:rsid w:val="00E23A74"/>
    <w:rsid w:val="00E24D92"/>
    <w:rsid w:val="00E3055A"/>
    <w:rsid w:val="00E31334"/>
    <w:rsid w:val="00E31D7F"/>
    <w:rsid w:val="00E32EFF"/>
    <w:rsid w:val="00E33890"/>
    <w:rsid w:val="00E34619"/>
    <w:rsid w:val="00E358B5"/>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ED3"/>
    <w:rsid w:val="00E872C8"/>
    <w:rsid w:val="00E87884"/>
    <w:rsid w:val="00E87C4E"/>
    <w:rsid w:val="00E9068B"/>
    <w:rsid w:val="00E9191D"/>
    <w:rsid w:val="00E91F7B"/>
    <w:rsid w:val="00E91FD7"/>
    <w:rsid w:val="00E9226D"/>
    <w:rsid w:val="00E92645"/>
    <w:rsid w:val="00E92825"/>
    <w:rsid w:val="00E92FAF"/>
    <w:rsid w:val="00E933C1"/>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B4"/>
    <w:rsid w:val="00ED18E0"/>
    <w:rsid w:val="00ED239F"/>
    <w:rsid w:val="00ED2B29"/>
    <w:rsid w:val="00EE0056"/>
    <w:rsid w:val="00EE03D3"/>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471"/>
    <w:rsid w:val="00F243CA"/>
    <w:rsid w:val="00F24669"/>
    <w:rsid w:val="00F26B76"/>
    <w:rsid w:val="00F30062"/>
    <w:rsid w:val="00F30BE9"/>
    <w:rsid w:val="00F3123B"/>
    <w:rsid w:val="00F313FA"/>
    <w:rsid w:val="00F3222D"/>
    <w:rsid w:val="00F34031"/>
    <w:rsid w:val="00F3405D"/>
    <w:rsid w:val="00F34D28"/>
    <w:rsid w:val="00F3535D"/>
    <w:rsid w:val="00F3536F"/>
    <w:rsid w:val="00F35704"/>
    <w:rsid w:val="00F35A3A"/>
    <w:rsid w:val="00F35D9A"/>
    <w:rsid w:val="00F37025"/>
    <w:rsid w:val="00F37CBB"/>
    <w:rsid w:val="00F40C4A"/>
    <w:rsid w:val="00F41661"/>
    <w:rsid w:val="00F41B41"/>
    <w:rsid w:val="00F42014"/>
    <w:rsid w:val="00F43A53"/>
    <w:rsid w:val="00F44729"/>
    <w:rsid w:val="00F44D2D"/>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14CE"/>
    <w:rsid w:val="00F92FF5"/>
    <w:rsid w:val="00F93235"/>
    <w:rsid w:val="00F94621"/>
    <w:rsid w:val="00F95C8A"/>
    <w:rsid w:val="00F95D3F"/>
    <w:rsid w:val="00F963E3"/>
    <w:rsid w:val="00F96421"/>
    <w:rsid w:val="00F96913"/>
    <w:rsid w:val="00F96C1D"/>
    <w:rsid w:val="00F97564"/>
    <w:rsid w:val="00F979E4"/>
    <w:rsid w:val="00FA0815"/>
    <w:rsid w:val="00FA19BC"/>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4361"/>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42D"/>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D87611"/>
  <w15:chartTrackingRefBased/>
  <w15:docId w15:val="{05ADB680-CD5B-4D34-B217-FF4CD1D8D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7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character" w:customStyle="1" w:styleId="4Char">
    <w:name w:val="제목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SimSun" w:eastAsia="SimSun"/>
      <w:sz w:val="18"/>
      <w:szCs w:val="18"/>
    </w:rPr>
  </w:style>
  <w:style w:type="character" w:customStyle="1" w:styleId="Char">
    <w:name w:val="문서 구조 Char"/>
    <w:link w:val="a4"/>
    <w:rPr>
      <w:rFonts w:ascii="SimSun" w:eastAsia="SimSun"/>
      <w:color w:val="000000"/>
      <w:sz w:val="18"/>
      <w:szCs w:val="18"/>
      <w:lang w:val="en-GB" w:eastAsia="ja-JP"/>
    </w:rPr>
  </w:style>
  <w:style w:type="paragraph" w:styleId="a5">
    <w:name w:val="annotation text"/>
    <w:basedOn w:val="a"/>
    <w:link w:val="Char0"/>
  </w:style>
  <w:style w:type="character" w:customStyle="1" w:styleId="Char0">
    <w:name w:val="메모 텍스트 Char"/>
    <w:link w:val="a5"/>
    <w:rPr>
      <w:color w:val="000000"/>
      <w:lang w:val="en-GB" w:eastAsia="ja-JP"/>
    </w:rPr>
  </w:style>
  <w:style w:type="paragraph" w:styleId="a6">
    <w:name w:val="Body Text"/>
    <w:basedOn w:val="a"/>
    <w:link w:val="Char1"/>
    <w:pPr>
      <w:spacing w:after="120"/>
    </w:pPr>
  </w:style>
  <w:style w:type="character" w:customStyle="1" w:styleId="Char1">
    <w:name w:val="본문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글자만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풍선 도움말 텍스트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pPr>
      <w:tabs>
        <w:tab w:val="center" w:pos="4153"/>
        <w:tab w:val="right" w:pos="8306"/>
      </w:tabs>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a"/>
    <w:rPr>
      <w:color w:val="000000"/>
      <w:lang w:val="en-GB" w:eastAsia="ja-JP" w:bidi="ar-SA"/>
    </w:rPr>
  </w:style>
  <w:style w:type="paragraph" w:styleId="ab">
    <w:name w:val="footnote text"/>
    <w:basedOn w:val="a"/>
    <w:link w:val="Char5"/>
  </w:style>
  <w:style w:type="character" w:customStyle="1" w:styleId="Char5">
    <w:name w:val="각주 텍스트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메모 주제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normaltextrun">
    <w:name w:val="normaltextrun"/>
    <w:basedOn w:val="a0"/>
    <w:rsid w:val="00EE03D3"/>
  </w:style>
  <w:style w:type="character" w:customStyle="1" w:styleId="B3Char2">
    <w:name w:val="B3 Char2"/>
    <w:link w:val="B3"/>
    <w:rsid w:val="00F44D2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5249">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523448530">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89297885">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204BB-9640-47D9-91DD-45AA6DEAA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952</Words>
  <Characters>5429</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백영교/통신표준연구팀(SR)/삼성전자</cp:lastModifiedBy>
  <cp:revision>13</cp:revision>
  <cp:lastPrinted>2014-09-10T08:04:00Z</cp:lastPrinted>
  <dcterms:created xsi:type="dcterms:W3CDTF">2024-02-05T06:35:00Z</dcterms:created>
  <dcterms:modified xsi:type="dcterms:W3CDTF">2024-02-16T17:08:00Z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